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41F7D11C"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3470A0">
        <w:rPr>
          <w:rFonts w:ascii="Arial" w:hAnsi="Arial"/>
          <w:b/>
          <w:sz w:val="24"/>
        </w:rPr>
        <w:t>5</w:t>
      </w:r>
      <w:r>
        <w:rPr>
          <w:rFonts w:ascii="Arial" w:hAnsi="Arial"/>
          <w:b/>
          <w:i/>
          <w:sz w:val="28"/>
        </w:rPr>
        <w:tab/>
      </w:r>
      <w:r w:rsidRPr="00295F1A">
        <w:rPr>
          <w:rFonts w:ascii="Arial" w:hAnsi="Arial"/>
          <w:b/>
          <w:i/>
          <w:iCs/>
          <w:sz w:val="28"/>
        </w:rPr>
        <w:t>R3-</w:t>
      </w:r>
      <w:r w:rsidR="00C727CF" w:rsidRPr="00C727CF">
        <w:t xml:space="preserve"> </w:t>
      </w:r>
      <w:r w:rsidR="00C727CF" w:rsidRPr="00C727CF">
        <w:rPr>
          <w:rFonts w:ascii="Arial" w:hAnsi="Arial"/>
          <w:b/>
          <w:i/>
          <w:iCs/>
          <w:sz w:val="28"/>
        </w:rPr>
        <w:t>2442</w:t>
      </w:r>
      <w:r w:rsidR="004409E8">
        <w:rPr>
          <w:rFonts w:ascii="Arial" w:hAnsi="Arial"/>
          <w:b/>
          <w:i/>
          <w:iCs/>
          <w:sz w:val="28"/>
        </w:rPr>
        <w:t>40</w:t>
      </w:r>
    </w:p>
    <w:p w14:paraId="7C1BD146" w14:textId="28C47D8A" w:rsidR="00612ADE" w:rsidRDefault="00D350D7">
      <w:pPr>
        <w:pStyle w:val="CRCoverPage"/>
        <w:spacing w:line="260" w:lineRule="auto"/>
        <w:rPr>
          <w:rFonts w:cs="Arial"/>
          <w:b/>
          <w:sz w:val="24"/>
          <w:szCs w:val="24"/>
        </w:rPr>
      </w:pPr>
      <w:r>
        <w:rPr>
          <w:rFonts w:cs="Arial"/>
          <w:b/>
          <w:sz w:val="24"/>
          <w:lang w:eastAsia="x-none"/>
        </w:rPr>
        <w:t>Maastricht</w:t>
      </w:r>
      <w:r w:rsidRPr="00C368DE">
        <w:rPr>
          <w:rFonts w:cs="Arial"/>
          <w:b/>
          <w:sz w:val="24"/>
          <w:lang w:eastAsia="x-none"/>
        </w:rPr>
        <w:t xml:space="preserve">, </w:t>
      </w:r>
      <w:r>
        <w:rPr>
          <w:rFonts w:cs="Arial"/>
          <w:b/>
          <w:sz w:val="24"/>
          <w:lang w:eastAsia="x-none"/>
        </w:rPr>
        <w:t xml:space="preserve">NL, </w:t>
      </w:r>
      <w:r>
        <w:rPr>
          <w:rFonts w:eastAsiaTheme="minorEastAsia" w:cs="Arial"/>
          <w:b/>
          <w:sz w:val="24"/>
        </w:rPr>
        <w:t>Aug</w:t>
      </w:r>
      <w:r w:rsidRPr="0017041E">
        <w:rPr>
          <w:rFonts w:cs="Arial"/>
          <w:b/>
          <w:sz w:val="24"/>
          <w:lang w:eastAsia="x-none"/>
        </w:rPr>
        <w:t xml:space="preserve"> </w:t>
      </w:r>
      <w:r>
        <w:rPr>
          <w:rFonts w:eastAsiaTheme="minorEastAsia" w:cs="Arial"/>
          <w:b/>
          <w:sz w:val="24"/>
        </w:rPr>
        <w:t>19</w:t>
      </w:r>
      <w:r>
        <w:rPr>
          <w:rFonts w:cs="Arial"/>
          <w:b/>
          <w:sz w:val="24"/>
          <w:vertAlign w:val="superscript"/>
          <w:lang w:eastAsia="x-none"/>
        </w:rPr>
        <w:t>th</w:t>
      </w:r>
      <w:r w:rsidRPr="0017041E">
        <w:rPr>
          <w:rFonts w:cs="Arial"/>
          <w:b/>
          <w:sz w:val="24"/>
          <w:lang w:eastAsia="x-none"/>
        </w:rPr>
        <w:t xml:space="preserve"> –</w:t>
      </w:r>
      <w:r>
        <w:rPr>
          <w:rFonts w:cs="Arial"/>
          <w:b/>
          <w:sz w:val="24"/>
          <w:lang w:eastAsia="x-none"/>
        </w:rPr>
        <w:t xml:space="preserve"> 23</w:t>
      </w:r>
      <w:r>
        <w:rPr>
          <w:rFonts w:cs="Arial"/>
          <w:b/>
          <w:sz w:val="24"/>
          <w:vertAlign w:val="superscript"/>
          <w:lang w:eastAsia="x-none"/>
        </w:rPr>
        <w:t>rd</w:t>
      </w:r>
      <w:r w:rsidRPr="00D76708">
        <w:rPr>
          <w:rFonts w:cs="Arial"/>
          <w:b/>
          <w:sz w:val="24"/>
          <w:lang w:eastAsia="x-none"/>
        </w:rPr>
        <w:t>, 202</w:t>
      </w:r>
      <w:r>
        <w:rPr>
          <w:rFonts w:cs="Arial"/>
          <w:b/>
          <w:sz w:val="24"/>
          <w:lang w:eastAsia="x-none"/>
        </w:rPr>
        <w:t>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1BD52C51" w:rsidR="00612ADE" w:rsidRPr="001E04B4" w:rsidRDefault="00C727CF" w:rsidP="001E04B4">
            <w:pPr>
              <w:pStyle w:val="CRCoverPage"/>
              <w:spacing w:after="0"/>
              <w:jc w:val="center"/>
              <w:rPr>
                <w:rFonts w:eastAsia="宋体"/>
                <w:b/>
                <w:bCs/>
                <w:lang w:val="en-US" w:eastAsia="zh-CN"/>
              </w:rPr>
            </w:pPr>
            <w:r>
              <w:rPr>
                <w:rFonts w:eastAsia="宋体"/>
                <w:b/>
                <w:bCs/>
                <w:sz w:val="28"/>
                <w:szCs w:val="28"/>
                <w:lang w:val="en-US" w:eastAsia="zh-CN"/>
              </w:rPr>
              <w:t>04</w:t>
            </w:r>
            <w:r w:rsidR="004409E8">
              <w:rPr>
                <w:rFonts w:eastAsia="宋体"/>
                <w:b/>
                <w:bCs/>
                <w:sz w:val="28"/>
                <w:szCs w:val="28"/>
                <w:lang w:val="en-US" w:eastAsia="zh-CN"/>
              </w:rPr>
              <w:t>20</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1A82AA0D" w:rsidR="00612ADE" w:rsidRDefault="00B44618">
            <w:pPr>
              <w:pStyle w:val="CRCoverPage"/>
              <w:spacing w:after="0"/>
              <w:jc w:val="center"/>
              <w:rPr>
                <w:rFonts w:eastAsia="宋体"/>
                <w:b/>
                <w:lang w:val="en-US" w:eastAsia="zh-CN"/>
              </w:rPr>
            </w:pPr>
            <w:r>
              <w:rPr>
                <w:rFonts w:eastAsia="宋体"/>
                <w:b/>
                <w:sz w:val="28"/>
                <w:lang w:val="en-US" w:eastAsia="zh-CN"/>
              </w:rPr>
              <w:t>-</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6C499CB1" w:rsidR="00612ADE" w:rsidRDefault="00FA19E9">
            <w:pPr>
              <w:pStyle w:val="CRCoverPage"/>
              <w:spacing w:after="0"/>
              <w:jc w:val="center"/>
              <w:rPr>
                <w:sz w:val="28"/>
                <w:lang w:val="en-US"/>
              </w:rPr>
            </w:pPr>
            <w:r>
              <w:rPr>
                <w:rFonts w:eastAsia="宋体" w:hint="eastAsia"/>
                <w:b/>
                <w:sz w:val="28"/>
                <w:lang w:val="en-US" w:eastAsia="zh-CN"/>
              </w:rPr>
              <w:t>1</w:t>
            </w:r>
            <w:r w:rsidR="004409E8">
              <w:rPr>
                <w:rFonts w:eastAsia="宋体"/>
                <w:b/>
                <w:sz w:val="28"/>
                <w:lang w:val="en-US" w:eastAsia="zh-CN"/>
              </w:rPr>
              <w:t>8</w:t>
            </w:r>
            <w:r>
              <w:rPr>
                <w:rFonts w:eastAsia="宋体" w:hint="eastAsia"/>
                <w:b/>
                <w:sz w:val="28"/>
                <w:lang w:val="en-US" w:eastAsia="zh-CN"/>
              </w:rPr>
              <w:t>.</w:t>
            </w:r>
            <w:r w:rsidR="004409E8">
              <w:rPr>
                <w:rFonts w:eastAsia="宋体"/>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16A619F5" w:rsidR="00612ADE" w:rsidRPr="00F7216C" w:rsidRDefault="00F7216C">
            <w:pPr>
              <w:pStyle w:val="CRCoverPage"/>
              <w:spacing w:after="0"/>
              <w:rPr>
                <w:rFonts w:eastAsiaTheme="minorEastAsia" w:hint="eastAsia"/>
                <w:lang w:eastAsia="zh-CN"/>
              </w:rPr>
            </w:pPr>
            <w:r>
              <w:rPr>
                <w:rFonts w:eastAsiaTheme="minorEastAsia" w:hint="eastAsia"/>
                <w:lang w:eastAsia="zh-CN"/>
              </w:rPr>
              <w:t>,</w:t>
            </w: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3A651686" w:rsidR="00612ADE" w:rsidRDefault="00612ADE">
            <w:pPr>
              <w:pStyle w:val="CRCoverPage"/>
              <w:spacing w:after="0"/>
              <w:jc w:val="center"/>
              <w:rPr>
                <w:b/>
                <w:bCs/>
                <w:caps/>
              </w:rPr>
            </w:pP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CA7C295" w:rsidR="00612ADE" w:rsidRPr="001E04B4" w:rsidRDefault="00FA19E9">
            <w:pPr>
              <w:pStyle w:val="CRCoverPage"/>
              <w:spacing w:after="0"/>
              <w:ind w:left="100"/>
              <w:rPr>
                <w:rFonts w:eastAsia="宋体"/>
                <w:lang w:val="sv-SE" w:eastAsia="zh-CN"/>
              </w:rPr>
            </w:pPr>
            <w:r w:rsidRPr="001E04B4">
              <w:rPr>
                <w:lang w:val="sv-SE"/>
              </w:rPr>
              <w:t>IAB-</w:t>
            </w:r>
            <w:proofErr w:type="spellStart"/>
            <w:r w:rsidRPr="001E04B4">
              <w:rPr>
                <w:lang w:val="sv-SE"/>
              </w:rPr>
              <w:t>node</w:t>
            </w:r>
            <w:proofErr w:type="spellEnd"/>
            <w:r w:rsidRPr="001E04B4">
              <w:rPr>
                <w:lang w:val="sv-SE"/>
              </w:rPr>
              <w:t xml:space="preserve"> </w:t>
            </w:r>
            <w:proofErr w:type="spellStart"/>
            <w:r w:rsidR="00EB7D02">
              <w:rPr>
                <w:lang w:val="sv-SE"/>
              </w:rPr>
              <w:t>authorization</w:t>
            </w:r>
            <w:proofErr w:type="spellEnd"/>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5C56A729" w:rsidR="00612ADE" w:rsidRPr="00F7216C" w:rsidRDefault="00FA19E9">
            <w:pPr>
              <w:pStyle w:val="CRCoverPage"/>
              <w:spacing w:after="0"/>
              <w:ind w:left="100"/>
              <w:rPr>
                <w:rFonts w:eastAsiaTheme="minorEastAsia" w:hint="eastAsia"/>
                <w:lang w:val="en-US" w:eastAsia="zh-CN"/>
              </w:rPr>
            </w:pPr>
            <w:r>
              <w:rPr>
                <w:lang w:val="fr-FR"/>
              </w:rPr>
              <w:t>CATT</w:t>
            </w:r>
            <w:r w:rsidR="00633EC0">
              <w:rPr>
                <w:lang w:val="fr-FR"/>
              </w:rPr>
              <w:t xml:space="preserve">, </w:t>
            </w:r>
            <w:r w:rsidR="00633EC0" w:rsidRPr="00633EC0">
              <w:rPr>
                <w:lang w:val="fr-FR"/>
              </w:rPr>
              <w:t>Nokia, Nokia Shanghai Bell</w:t>
            </w:r>
            <w:r w:rsidR="00F7216C">
              <w:rPr>
                <w:lang w:val="fr-FR"/>
              </w:rPr>
              <w:t>, Huawei</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proofErr w:type="spellStart"/>
            <w:r>
              <w:rPr>
                <w:rFonts w:hint="eastAsia"/>
              </w:rPr>
              <w:t>NR_IAB_enh</w:t>
            </w:r>
            <w:proofErr w:type="spellEnd"/>
            <w:r>
              <w:rPr>
                <w:rFonts w:hint="eastAsia"/>
              </w:rPr>
              <w:t>-Core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7B62D123" w:rsidR="00612ADE" w:rsidRDefault="00FA19E9">
            <w:pPr>
              <w:pStyle w:val="CRCoverPage"/>
              <w:spacing w:after="0"/>
              <w:rPr>
                <w:rFonts w:eastAsia="宋体"/>
                <w:lang w:val="en-US" w:eastAsia="zh-CN"/>
              </w:rPr>
            </w:pPr>
            <w:r>
              <w:t>202</w:t>
            </w:r>
            <w:r w:rsidR="00696C23">
              <w:rPr>
                <w:rFonts w:eastAsia="宋体"/>
                <w:lang w:val="en-US" w:eastAsia="zh-CN"/>
              </w:rPr>
              <w:t>4</w:t>
            </w:r>
            <w:r>
              <w:t>-</w:t>
            </w:r>
            <w:r w:rsidR="003470A0">
              <w:rPr>
                <w:rFonts w:eastAsia="宋体"/>
                <w:lang w:val="en-US" w:eastAsia="zh-CN"/>
              </w:rPr>
              <w:t>8</w:t>
            </w:r>
            <w:r>
              <w:t>-</w:t>
            </w:r>
            <w:r w:rsidR="003470A0">
              <w:rPr>
                <w:rFonts w:eastAsia="宋体"/>
                <w:lang w:val="en-US" w:eastAsia="zh-CN"/>
              </w:rPr>
              <w:t>7</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55D156C7" w:rsidR="00612ADE" w:rsidRDefault="00FA19E9">
            <w:pPr>
              <w:pStyle w:val="CRCoverPage"/>
              <w:spacing w:after="0"/>
              <w:ind w:right="-609"/>
              <w:rPr>
                <w:b/>
              </w:rPr>
            </w:pPr>
            <w:r>
              <w:rPr>
                <w:b/>
              </w:rPr>
              <w:t xml:space="preserve"> </w:t>
            </w:r>
            <w:r w:rsidR="004409E8">
              <w:rPr>
                <w:b/>
              </w:rPr>
              <w:t>A</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2A032173"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4409E8">
              <w:rPr>
                <w:rFonts w:eastAsia="宋体"/>
                <w:lang w:val="en-US" w:eastAsia="zh-CN"/>
              </w:rPr>
              <w:t>8</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Pr="004C3124" w:rsidRDefault="00FA19E9" w:rsidP="004C3124">
            <w:pPr>
              <w:pStyle w:val="CRCoverPage"/>
              <w:tabs>
                <w:tab w:val="right" w:pos="2184"/>
              </w:tabs>
              <w:spacing w:after="0"/>
              <w:rPr>
                <w:rFonts w:eastAsia="宋体" w:cs="Arial"/>
                <w:lang w:eastAsia="zh-CN"/>
              </w:rPr>
            </w:pPr>
            <w:r w:rsidRPr="004C3124">
              <w:rPr>
                <w:b/>
                <w:i/>
              </w:rPr>
              <w:t>Reason for change:</w:t>
            </w:r>
          </w:p>
        </w:tc>
        <w:tc>
          <w:tcPr>
            <w:tcW w:w="6946" w:type="dxa"/>
            <w:gridSpan w:val="9"/>
            <w:tcBorders>
              <w:top w:val="single" w:sz="4" w:space="0" w:color="auto"/>
              <w:right w:val="single" w:sz="4" w:space="0" w:color="auto"/>
            </w:tcBorders>
            <w:shd w:val="pct30" w:color="FFFF00" w:fill="auto"/>
          </w:tcPr>
          <w:p w14:paraId="47082CE0" w14:textId="77777777" w:rsidR="00673548" w:rsidRDefault="00673548" w:rsidP="00673548">
            <w:pPr>
              <w:widowControl/>
              <w:jc w:val="left"/>
              <w:rPr>
                <w:rFonts w:ascii="Arial" w:eastAsia="Times New Roman" w:hAnsi="Arial"/>
                <w:kern w:val="0"/>
                <w:sz w:val="22"/>
                <w:szCs w:val="20"/>
                <w:lang w:val="en-GB" w:eastAsia="ko-KR"/>
              </w:rPr>
            </w:pPr>
            <w:r>
              <w:rPr>
                <w:rFonts w:ascii="Arial" w:eastAsia="Times New Roman" w:hAnsi="Arial"/>
                <w:kern w:val="0"/>
                <w:sz w:val="22"/>
                <w:szCs w:val="20"/>
                <w:lang w:val="en-GB" w:eastAsia="ko-KR"/>
              </w:rPr>
              <w:t xml:space="preserve">Clause </w:t>
            </w:r>
            <w:r w:rsidRPr="003470A0">
              <w:rPr>
                <w:rFonts w:ascii="Arial" w:eastAsia="Times New Roman" w:hAnsi="Arial" w:hint="eastAsia"/>
                <w:kern w:val="0"/>
                <w:sz w:val="22"/>
                <w:szCs w:val="20"/>
                <w:lang w:val="en-GB" w:eastAsia="ko-KR"/>
              </w:rPr>
              <w:t>8</w:t>
            </w:r>
            <w:r w:rsidRPr="003470A0">
              <w:rPr>
                <w:rFonts w:ascii="Arial" w:eastAsia="Times New Roman" w:hAnsi="Arial"/>
                <w:kern w:val="0"/>
                <w:sz w:val="22"/>
                <w:szCs w:val="20"/>
                <w:lang w:val="en-GB" w:eastAsia="ko-KR"/>
              </w:rPr>
              <w:t>.9.17.2.2</w:t>
            </w:r>
            <w:r>
              <w:rPr>
                <w:rFonts w:ascii="Arial" w:eastAsia="Times New Roman" w:hAnsi="Arial"/>
                <w:kern w:val="0"/>
                <w:sz w:val="22"/>
                <w:szCs w:val="20"/>
                <w:lang w:val="en-GB" w:eastAsia="ko-KR"/>
              </w:rPr>
              <w:t xml:space="preserve"> should capture two cases for NR dual-connected IAB-node in SA scenario, one is </w:t>
            </w:r>
            <w:r w:rsidRPr="00673548">
              <w:rPr>
                <w:rFonts w:ascii="Arial" w:eastAsia="Times New Roman" w:hAnsi="Arial"/>
                <w:kern w:val="0"/>
                <w:sz w:val="22"/>
                <w:szCs w:val="20"/>
                <w:lang w:val="en-GB" w:eastAsia="ko-KR"/>
              </w:rPr>
              <w:t xml:space="preserve">MN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non-IAB-capable </w:t>
            </w:r>
            <w:proofErr w:type="spellStart"/>
            <w:r w:rsidRPr="00673548">
              <w:rPr>
                <w:rFonts w:ascii="Arial" w:eastAsia="Times New Roman" w:hAnsi="Arial"/>
                <w:kern w:val="0"/>
                <w:sz w:val="22"/>
                <w:szCs w:val="20"/>
                <w:lang w:val="en-GB" w:eastAsia="ko-KR"/>
              </w:rPr>
              <w:t>gNB</w:t>
            </w:r>
            <w:proofErr w:type="spellEnd"/>
            <w:r w:rsidRPr="00673548">
              <w:rPr>
                <w:rFonts w:ascii="Arial" w:eastAsia="Times New Roman" w:hAnsi="Arial"/>
                <w:kern w:val="0"/>
                <w:sz w:val="22"/>
                <w:szCs w:val="20"/>
                <w:lang w:val="en-GB" w:eastAsia="ko-KR"/>
              </w:rPr>
              <w:t xml:space="preserve"> and the SN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IAB-donor-CU</w:t>
            </w:r>
            <w:r>
              <w:rPr>
                <w:rFonts w:ascii="Arial" w:eastAsia="Times New Roman" w:hAnsi="Arial"/>
                <w:kern w:val="0"/>
                <w:sz w:val="22"/>
                <w:szCs w:val="20"/>
                <w:lang w:val="en-GB" w:eastAsia="ko-KR"/>
              </w:rPr>
              <w:t xml:space="preserve">, another is MN being </w:t>
            </w:r>
            <w:r w:rsidRPr="00673548">
              <w:rPr>
                <w:rFonts w:ascii="Arial" w:eastAsia="Times New Roman" w:hAnsi="Arial"/>
                <w:kern w:val="0"/>
                <w:sz w:val="22"/>
                <w:szCs w:val="20"/>
                <w:lang w:val="en-GB" w:eastAsia="ko-KR"/>
              </w:rPr>
              <w:t xml:space="preserve">the IAB-donor-CU and SN </w:t>
            </w:r>
            <w:r>
              <w:rPr>
                <w:rFonts w:ascii="Arial" w:eastAsia="Times New Roman" w:hAnsi="Arial"/>
                <w:kern w:val="0"/>
                <w:sz w:val="22"/>
                <w:szCs w:val="20"/>
                <w:lang w:val="en-GB" w:eastAsia="ko-KR"/>
              </w:rPr>
              <w:t>being</w:t>
            </w:r>
            <w:r w:rsidRPr="00673548">
              <w:rPr>
                <w:rFonts w:ascii="Arial" w:eastAsia="Times New Roman" w:hAnsi="Arial"/>
                <w:kern w:val="0"/>
                <w:sz w:val="22"/>
                <w:szCs w:val="20"/>
                <w:lang w:val="en-GB" w:eastAsia="ko-KR"/>
              </w:rPr>
              <w:t xml:space="preserve"> the non-IAB-capable </w:t>
            </w:r>
            <w:proofErr w:type="spellStart"/>
            <w:r w:rsidRPr="00673548">
              <w:rPr>
                <w:rFonts w:ascii="Arial" w:eastAsia="Times New Roman" w:hAnsi="Arial"/>
                <w:kern w:val="0"/>
                <w:sz w:val="22"/>
                <w:szCs w:val="20"/>
                <w:lang w:val="en-GB" w:eastAsia="ko-KR"/>
              </w:rPr>
              <w:t>gNB</w:t>
            </w:r>
            <w:proofErr w:type="spellEnd"/>
            <w:r>
              <w:rPr>
                <w:rFonts w:ascii="Arial" w:eastAsia="Times New Roman" w:hAnsi="Arial"/>
                <w:kern w:val="0"/>
                <w:sz w:val="22"/>
                <w:szCs w:val="20"/>
                <w:lang w:val="en-GB" w:eastAsia="ko-KR"/>
              </w:rPr>
              <w:t xml:space="preserve">. </w:t>
            </w:r>
          </w:p>
          <w:p w14:paraId="55379E85" w14:textId="711BBB90" w:rsidR="00F31E95" w:rsidRPr="00673548" w:rsidRDefault="00673548" w:rsidP="00673548">
            <w:pPr>
              <w:widowControl/>
              <w:jc w:val="left"/>
              <w:rPr>
                <w:rFonts w:ascii="Arial" w:eastAsia="宋体" w:hAnsi="Arial" w:cs="Arial"/>
                <w:sz w:val="20"/>
                <w:szCs w:val="20"/>
              </w:rPr>
            </w:pPr>
            <w:r>
              <w:rPr>
                <w:rFonts w:ascii="Arial" w:eastAsia="Times New Roman" w:hAnsi="Arial"/>
                <w:kern w:val="0"/>
                <w:sz w:val="22"/>
                <w:szCs w:val="20"/>
                <w:lang w:val="en-GB" w:eastAsia="ko-KR"/>
              </w:rPr>
              <w:t xml:space="preserve">However, the wording for the latter case is wrong. </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3D00F2" w14:textId="6753E38B" w:rsidR="003D2196" w:rsidRPr="00062E15" w:rsidRDefault="00673548" w:rsidP="00EB7D02">
            <w:pPr>
              <w:rPr>
                <w:rFonts w:ascii="Arial" w:eastAsiaTheme="minorEastAsia" w:hAnsi="Arial" w:cs="Arial"/>
              </w:rPr>
            </w:pPr>
            <w:r>
              <w:rPr>
                <w:rFonts w:ascii="Arial" w:eastAsiaTheme="minorEastAsia" w:hAnsi="Arial" w:cs="Arial"/>
              </w:rPr>
              <w:t xml:space="preserve">Change “not </w:t>
            </w:r>
            <w:r w:rsidRPr="00673548">
              <w:rPr>
                <w:rFonts w:ascii="Arial" w:eastAsiaTheme="minorEastAsia" w:hAnsi="Arial" w:cs="Arial"/>
              </w:rPr>
              <w:t xml:space="preserve">the non-IAB-capable </w:t>
            </w:r>
            <w:proofErr w:type="spellStart"/>
            <w:r w:rsidRPr="00673548">
              <w:rPr>
                <w:rFonts w:ascii="Arial" w:eastAsiaTheme="minorEastAsia" w:hAnsi="Arial" w:cs="Arial"/>
              </w:rPr>
              <w:t>gNB</w:t>
            </w:r>
            <w:proofErr w:type="spellEnd"/>
            <w:r>
              <w:rPr>
                <w:rFonts w:ascii="Arial" w:eastAsiaTheme="minorEastAsia" w:hAnsi="Arial" w:cs="Arial"/>
              </w:rPr>
              <w:t>”</w:t>
            </w:r>
            <w:r>
              <w:rPr>
                <w:rFonts w:ascii="Arial" w:eastAsia="宋体" w:hAnsi="Arial" w:cs="Arial"/>
                <w:sz w:val="20"/>
                <w:szCs w:val="20"/>
              </w:rPr>
              <w:t xml:space="preserve"> to </w:t>
            </w:r>
            <w:r w:rsidRPr="00062E15">
              <w:rPr>
                <w:rFonts w:ascii="Arial" w:eastAsiaTheme="minorEastAsia" w:hAnsi="Arial" w:cs="Arial"/>
              </w:rPr>
              <w:t>“</w:t>
            </w:r>
            <w:r w:rsidR="00633EC0">
              <w:rPr>
                <w:rFonts w:ascii="Arial" w:eastAsiaTheme="minorEastAsia" w:hAnsi="Arial" w:cs="Arial"/>
              </w:rPr>
              <w:t xml:space="preserve">not </w:t>
            </w:r>
            <w:r w:rsidRPr="00062E15">
              <w:rPr>
                <w:rFonts w:ascii="Arial" w:eastAsiaTheme="minorEastAsia" w:hAnsi="Arial" w:cs="Arial"/>
              </w:rPr>
              <w:t xml:space="preserve">the IAB-capable </w:t>
            </w:r>
            <w:proofErr w:type="spellStart"/>
            <w:r w:rsidRPr="00062E15">
              <w:rPr>
                <w:rFonts w:ascii="Arial" w:eastAsiaTheme="minorEastAsia" w:hAnsi="Arial" w:cs="Arial"/>
              </w:rPr>
              <w:t>gNB</w:t>
            </w:r>
            <w:proofErr w:type="spellEnd"/>
            <w:r w:rsidRPr="00062E15">
              <w:rPr>
                <w:rFonts w:ascii="Arial" w:eastAsiaTheme="minorEastAsia" w:hAnsi="Arial" w:cs="Arial"/>
              </w:rPr>
              <w:t>”.</w:t>
            </w:r>
          </w:p>
          <w:p w14:paraId="4BEBAFE8" w14:textId="2BC821D6" w:rsidR="004C3124" w:rsidRDefault="004C3124" w:rsidP="00EB7D02">
            <w:pPr>
              <w:rPr>
                <w:rFonts w:ascii="Arial" w:eastAsia="宋体" w:hAnsi="Arial" w:cs="Arial"/>
                <w:sz w:val="20"/>
                <w:szCs w:val="20"/>
              </w:rPr>
            </w:pP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6749D6A"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w:t>
            </w:r>
            <w:r w:rsidR="003D2196" w:rsidRPr="00EC6813">
              <w:rPr>
                <w:i/>
                <w:iCs/>
              </w:rPr>
              <w:t>the IAB-node</w:t>
            </w:r>
            <w:r w:rsidR="003D2196">
              <w:rPr>
                <w:i/>
                <w:iCs/>
              </w:rPr>
              <w:t xml:space="preserve"> authorization</w:t>
            </w:r>
            <w:r w:rsidR="00647039">
              <w:rPr>
                <w:i/>
                <w:iCs/>
              </w:rPr>
              <w:t xml:space="preserve"> part</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13AE6F" w14:textId="698ED374" w:rsidR="003D2196" w:rsidRDefault="00062E15">
            <w:pPr>
              <w:rPr>
                <w:rFonts w:ascii="Arial" w:eastAsia="宋体" w:hAnsi="Arial" w:cs="Arial"/>
              </w:rPr>
            </w:pPr>
            <w:r>
              <w:rPr>
                <w:rFonts w:ascii="Arial" w:eastAsia="宋体" w:hAnsi="Arial" w:cs="Arial"/>
              </w:rPr>
              <w:t>One case for NR dual-connected IAB-node in SA scenario is wrongly captured</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7877313E" w:rsidR="00612ADE" w:rsidRDefault="00977A9F">
            <w:pPr>
              <w:rPr>
                <w:rFonts w:ascii="Arial" w:eastAsia="宋体" w:hAnsi="Arial" w:cs="Arial"/>
              </w:rPr>
            </w:pPr>
            <w:r>
              <w:rPr>
                <w:rFonts w:ascii="Arial" w:eastAsia="宋体" w:hAnsi="Arial" w:cs="Arial"/>
              </w:rPr>
              <w:t>8.9.</w:t>
            </w:r>
            <w:r w:rsidR="00062E15">
              <w:rPr>
                <w:rFonts w:ascii="Arial" w:eastAsia="宋体" w:hAnsi="Arial" w:cs="Arial"/>
              </w:rPr>
              <w:t>17.2.2</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975BB11" w:rsidR="00612ADE" w:rsidRPr="00B50936" w:rsidRDefault="00612ADE">
            <w:pPr>
              <w:pStyle w:val="CRCoverPage"/>
              <w:spacing w:after="0"/>
              <w:jc w:val="center"/>
              <w:rPr>
                <w:rFonts w:eastAsiaTheme="minorEastAsia"/>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09219C4C" w:rsidR="00612ADE" w:rsidRDefault="00EB7D02">
            <w:pPr>
              <w:pStyle w:val="CRCoverPage"/>
              <w:spacing w:after="0"/>
              <w:jc w:val="center"/>
              <w:rPr>
                <w:b/>
                <w:caps/>
              </w:rPr>
            </w:pPr>
            <w:r>
              <w:rPr>
                <w:rFonts w:eastAsiaTheme="minorEastAsia" w:hint="eastAsia"/>
                <w:b/>
                <w:caps/>
                <w:lang w:eastAsia="zh-CN"/>
              </w:rPr>
              <w:t>X</w:t>
            </w: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33AE" w14:textId="537C6940" w:rsidR="0054392E" w:rsidRDefault="00EB7D02" w:rsidP="0086342B">
            <w:pPr>
              <w:pStyle w:val="CRCoverPage"/>
              <w:spacing w:after="0"/>
              <w:ind w:left="99"/>
            </w:pPr>
            <w:r>
              <w:t>TS/TR ... CR ...</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1876B196" w:rsidR="00684AF7" w:rsidRPr="005D7A30" w:rsidRDefault="00684AF7" w:rsidP="005D7A30">
            <w:pPr>
              <w:pStyle w:val="af8"/>
              <w:numPr>
                <w:ilvl w:val="0"/>
                <w:numId w:val="22"/>
              </w:numPr>
              <w:rPr>
                <w:rFonts w:eastAsia="宋体"/>
              </w:rPr>
            </w:pP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32B5A456" w14:textId="77777777" w:rsidR="003470A0" w:rsidRPr="003470A0" w:rsidRDefault="003470A0" w:rsidP="003470A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kern w:val="0"/>
          <w:sz w:val="24"/>
          <w:szCs w:val="20"/>
          <w:lang w:val="en-GB" w:eastAsia="ko-KR"/>
        </w:rPr>
      </w:pPr>
      <w:bookmarkStart w:id="14" w:name="_Toc170728213"/>
      <w:r w:rsidRPr="003470A0">
        <w:rPr>
          <w:rFonts w:ascii="Arial" w:eastAsia="Times New Roman" w:hAnsi="Arial"/>
          <w:kern w:val="0"/>
          <w:sz w:val="24"/>
          <w:szCs w:val="20"/>
          <w:lang w:val="en-GB" w:eastAsia="ko-KR"/>
        </w:rPr>
        <w:t>8.9.17.2</w:t>
      </w:r>
      <w:r w:rsidRPr="003470A0">
        <w:rPr>
          <w:rFonts w:ascii="Arial" w:eastAsia="Times New Roman" w:hAnsi="Arial"/>
          <w:kern w:val="0"/>
          <w:sz w:val="24"/>
          <w:szCs w:val="20"/>
          <w:lang w:val="en-GB" w:eastAsia="ko-KR"/>
        </w:rPr>
        <w:tab/>
        <w:t>IAB-node with single IAB-donor in SA</w:t>
      </w:r>
      <w:bookmarkEnd w:id="14"/>
    </w:p>
    <w:p w14:paraId="7D6E4277" w14:textId="77777777" w:rsidR="003470A0" w:rsidRPr="003470A0" w:rsidRDefault="003470A0" w:rsidP="003470A0">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lang w:val="en-GB" w:eastAsia="ko-KR"/>
        </w:rPr>
      </w:pPr>
      <w:bookmarkStart w:id="15" w:name="_Toc170728214"/>
      <w:bookmarkStart w:id="16" w:name="MCCQCTEMPBM_00000026"/>
      <w:r w:rsidRPr="003470A0">
        <w:rPr>
          <w:rFonts w:ascii="Arial" w:eastAsia="Times New Roman" w:hAnsi="Arial"/>
          <w:kern w:val="0"/>
          <w:sz w:val="22"/>
          <w:szCs w:val="20"/>
          <w:lang w:val="en-GB" w:eastAsia="ko-KR"/>
        </w:rPr>
        <w:t>8.9.17.2.1</w:t>
      </w:r>
      <w:r w:rsidRPr="003470A0">
        <w:rPr>
          <w:rFonts w:ascii="Arial" w:eastAsia="Times New Roman" w:hAnsi="Arial"/>
          <w:kern w:val="0"/>
          <w:sz w:val="22"/>
          <w:szCs w:val="20"/>
          <w:lang w:val="en-GB" w:eastAsia="ko-KR"/>
        </w:rPr>
        <w:tab/>
        <w:t>IAB-node is single-connected</w:t>
      </w:r>
      <w:bookmarkEnd w:id="15"/>
    </w:p>
    <w:bookmarkEnd w:id="16"/>
    <w:p w14:paraId="09F8DD86" w14:textId="77777777" w:rsidR="003470A0" w:rsidRPr="003470A0" w:rsidRDefault="003470A0" w:rsidP="003470A0">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During the IAB-node network integration or RLF recovery, the IAB-donor-CU receives the authorization status of the IAB-node from the 5GC. Also, during the Inter-CU topology adaptation procedure, the target IAB-donor-</w:t>
      </w:r>
      <w:r w:rsidRPr="003470A0">
        <w:rPr>
          <w:rFonts w:ascii="Times New Roman" w:eastAsia="Times New Roman" w:hAnsi="Times New Roman" w:hint="eastAsia"/>
          <w:kern w:val="0"/>
          <w:sz w:val="20"/>
          <w:szCs w:val="20"/>
          <w:lang w:val="en-GB" w:eastAsia="ko-KR"/>
        </w:rPr>
        <w:t>CU</w:t>
      </w:r>
      <w:r w:rsidRPr="003470A0">
        <w:rPr>
          <w:rFonts w:ascii="Times New Roman" w:eastAsia="Times New Roman" w:hAnsi="Times New Roman"/>
          <w:kern w:val="0"/>
          <w:sz w:val="20"/>
          <w:szCs w:val="20"/>
          <w:lang w:val="en-GB" w:eastAsia="ko-KR"/>
        </w:rPr>
        <w:t xml:space="preserve"> </w:t>
      </w:r>
      <w:r w:rsidRPr="003470A0">
        <w:rPr>
          <w:rFonts w:ascii="Times New Roman" w:eastAsia="Times New Roman" w:hAnsi="Times New Roman" w:hint="eastAsia"/>
          <w:kern w:val="0"/>
          <w:sz w:val="20"/>
          <w:szCs w:val="20"/>
          <w:lang w:val="en-GB" w:eastAsia="ko-KR"/>
        </w:rPr>
        <w:t>receives</w:t>
      </w:r>
      <w:r w:rsidRPr="003470A0">
        <w:rPr>
          <w:rFonts w:ascii="Times New Roman" w:eastAsia="Times New Roman" w:hAnsi="Times New Roman"/>
          <w:kern w:val="0"/>
          <w:sz w:val="20"/>
          <w:szCs w:val="20"/>
          <w:lang w:val="en-GB" w:eastAsia="ko-KR"/>
        </w:rPr>
        <w:t xml:space="preserve"> the authorization status of the IAB-node from the source IAB-donor-CU as well as from the 5GC </w:t>
      </w:r>
      <w:r w:rsidRPr="003470A0">
        <w:rPr>
          <w:rFonts w:ascii="Times New Roman" w:eastAsia="Times New Roman" w:hAnsi="Times New Roman" w:hint="eastAsia"/>
          <w:kern w:val="0"/>
          <w:sz w:val="20"/>
          <w:szCs w:val="20"/>
          <w:lang w:val="en-GB" w:eastAsia="ko-KR"/>
        </w:rPr>
        <w:t>when</w:t>
      </w:r>
      <w:r w:rsidRPr="003470A0">
        <w:rPr>
          <w:rFonts w:ascii="Times New Roman" w:eastAsia="Times New Roman" w:hAnsi="Times New Roman"/>
          <w:kern w:val="0"/>
          <w:sz w:val="20"/>
          <w:szCs w:val="20"/>
          <w:lang w:val="en-GB" w:eastAsia="ko-KR"/>
        </w:rPr>
        <w:t xml:space="preserve"> </w:t>
      </w:r>
      <w:r w:rsidRPr="003470A0">
        <w:rPr>
          <w:rFonts w:ascii="Times New Roman" w:eastAsia="Times New Roman" w:hAnsi="Times New Roman" w:hint="eastAsia"/>
          <w:kern w:val="0"/>
          <w:sz w:val="20"/>
          <w:szCs w:val="20"/>
          <w:lang w:val="en-GB" w:eastAsia="ko-KR"/>
        </w:rPr>
        <w:t>performing</w:t>
      </w:r>
      <w:r w:rsidRPr="003470A0">
        <w:rPr>
          <w:rFonts w:ascii="Times New Roman" w:eastAsia="Times New Roman" w:hAnsi="Times New Roman"/>
          <w:kern w:val="0"/>
          <w:sz w:val="20"/>
          <w:szCs w:val="20"/>
          <w:lang w:val="en-GB" w:eastAsia="ko-KR"/>
        </w:rPr>
        <w:t xml:space="preserve"> the Path Switch Request procedure. If the authorization status is “not authorized”, the IAB-donor-CU neither establishes the backhaul resources nor allocates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clause 8.9.17.1.</w:t>
      </w:r>
    </w:p>
    <w:p w14:paraId="2B570EC2" w14:textId="77777777" w:rsidR="003470A0" w:rsidRPr="003470A0" w:rsidRDefault="003470A0" w:rsidP="003470A0">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kern w:val="0"/>
          <w:sz w:val="22"/>
          <w:szCs w:val="20"/>
          <w:lang w:val="en-GB" w:eastAsia="ko-KR"/>
        </w:rPr>
      </w:pPr>
      <w:bookmarkStart w:id="17" w:name="_Toc170728215"/>
      <w:bookmarkStart w:id="18" w:name="MCCQCTEMPBM_00000027"/>
      <w:r w:rsidRPr="003470A0">
        <w:rPr>
          <w:rFonts w:ascii="Arial" w:eastAsia="Times New Roman" w:hAnsi="Arial" w:hint="eastAsia"/>
          <w:kern w:val="0"/>
          <w:sz w:val="22"/>
          <w:szCs w:val="20"/>
          <w:lang w:val="en-GB" w:eastAsia="ko-KR"/>
        </w:rPr>
        <w:t>8</w:t>
      </w:r>
      <w:r w:rsidRPr="003470A0">
        <w:rPr>
          <w:rFonts w:ascii="Arial" w:eastAsia="Times New Roman" w:hAnsi="Arial"/>
          <w:kern w:val="0"/>
          <w:sz w:val="22"/>
          <w:szCs w:val="20"/>
          <w:lang w:val="en-GB" w:eastAsia="ko-KR"/>
        </w:rPr>
        <w:t>.9.17.2.2</w:t>
      </w:r>
      <w:r w:rsidRPr="003470A0">
        <w:rPr>
          <w:rFonts w:ascii="Arial" w:eastAsia="Times New Roman" w:hAnsi="Arial"/>
          <w:kern w:val="0"/>
          <w:sz w:val="22"/>
          <w:szCs w:val="20"/>
          <w:lang w:val="en-GB" w:eastAsia="ko-KR"/>
        </w:rPr>
        <w:tab/>
        <w:t>IAB-node is NR dual-connected</w:t>
      </w:r>
      <w:bookmarkEnd w:id="17"/>
    </w:p>
    <w:bookmarkEnd w:id="18"/>
    <w:p w14:paraId="45DE0157" w14:textId="77777777" w:rsidR="003470A0" w:rsidRPr="003470A0" w:rsidRDefault="003470A0" w:rsidP="003470A0">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In case the IAB-node is dual-connected to the IAB-donor-CU, the IAB-donor-CU receives the authorization status of the IAB-node from the 5GC. Upon reception of the authorization status, the IAB-donor-CU performs the equivalent of the steps described for NSA in clause 8.9.17.1.</w:t>
      </w:r>
    </w:p>
    <w:p w14:paraId="0D1CBEEC" w14:textId="1741620A" w:rsidR="0072526B" w:rsidRPr="0072526B" w:rsidRDefault="003470A0" w:rsidP="003470A0">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3470A0">
        <w:rPr>
          <w:rFonts w:ascii="Times New Roman" w:eastAsia="Times New Roman" w:hAnsi="Times New Roman"/>
          <w:kern w:val="0"/>
          <w:sz w:val="20"/>
          <w:szCs w:val="20"/>
          <w:lang w:val="en-GB" w:eastAsia="ko-KR"/>
        </w:rPr>
        <w:t xml:space="preserve">In case the IAB-node is dual-connected to a non-IAB-capable </w:t>
      </w:r>
      <w:proofErr w:type="spellStart"/>
      <w:r w:rsidRPr="003470A0">
        <w:rPr>
          <w:rFonts w:ascii="Times New Roman" w:eastAsia="Times New Roman" w:hAnsi="Times New Roman"/>
          <w:kern w:val="0"/>
          <w:sz w:val="20"/>
          <w:szCs w:val="20"/>
          <w:lang w:val="en-GB" w:eastAsia="ko-KR"/>
        </w:rPr>
        <w:t>gNB</w:t>
      </w:r>
      <w:proofErr w:type="spellEnd"/>
      <w:r w:rsidRPr="003470A0">
        <w:rPr>
          <w:rFonts w:ascii="Times New Roman" w:eastAsia="Times New Roman" w:hAnsi="Times New Roman"/>
          <w:kern w:val="0"/>
          <w:sz w:val="20"/>
          <w:szCs w:val="20"/>
          <w:lang w:val="en-GB" w:eastAsia="ko-KR"/>
        </w:rPr>
        <w:t xml:space="preserve"> and to an IAB-donor-CU, the MN receives the authorization status of the IAB-node from the 5GC. If the MN is the non-IAB-capable </w:t>
      </w:r>
      <w:proofErr w:type="spellStart"/>
      <w:r w:rsidRPr="003470A0">
        <w:rPr>
          <w:rFonts w:ascii="Times New Roman" w:eastAsia="Times New Roman" w:hAnsi="Times New Roman"/>
          <w:kern w:val="0"/>
          <w:sz w:val="20"/>
          <w:szCs w:val="20"/>
          <w:lang w:val="en-GB" w:eastAsia="ko-KR"/>
        </w:rPr>
        <w:t>gNB</w:t>
      </w:r>
      <w:proofErr w:type="spellEnd"/>
      <w:r w:rsidRPr="003470A0">
        <w:rPr>
          <w:rFonts w:ascii="Times New Roman" w:eastAsia="Times New Roman" w:hAnsi="Times New Roman"/>
          <w:kern w:val="0"/>
          <w:sz w:val="20"/>
          <w:szCs w:val="20"/>
          <w:lang w:val="en-GB" w:eastAsia="ko-KR"/>
        </w:rPr>
        <w:t xml:space="preserve"> and the SN is the IAB-donor-CU, the MN forwards the authorization status to the IAB-donor-CU in the S-NODE ADDITION REQUEST message or S-NODE MODIFICATION REQUEST message. Upon reception of the authorization status, the IAB-donor-CU performs the SA equivalent of steps described for NSA in clause 8.9.17.1. If the MN is the IAB-donor-CU and the SN is not the </w:t>
      </w:r>
      <w:del w:id="19" w:author="CATT" w:date="2024-08-09T10:06:00Z">
        <w:r w:rsidRPr="003470A0" w:rsidDel="00557CD3">
          <w:rPr>
            <w:rFonts w:ascii="Times New Roman" w:eastAsia="Times New Roman" w:hAnsi="Times New Roman"/>
            <w:kern w:val="0"/>
            <w:sz w:val="20"/>
            <w:szCs w:val="20"/>
            <w:lang w:val="en-GB" w:eastAsia="ko-KR"/>
          </w:rPr>
          <w:delText>non-</w:delText>
        </w:r>
      </w:del>
      <w:r w:rsidRPr="003470A0">
        <w:rPr>
          <w:rFonts w:ascii="Times New Roman" w:eastAsia="Times New Roman" w:hAnsi="Times New Roman"/>
          <w:kern w:val="0"/>
          <w:sz w:val="20"/>
          <w:szCs w:val="20"/>
          <w:lang w:val="en-GB" w:eastAsia="ko-KR"/>
        </w:rPr>
        <w:t xml:space="preserve">IAB-capable </w:t>
      </w:r>
      <w:proofErr w:type="spellStart"/>
      <w:r w:rsidRPr="003470A0">
        <w:rPr>
          <w:rFonts w:ascii="Times New Roman" w:eastAsia="Times New Roman" w:hAnsi="Times New Roman"/>
          <w:kern w:val="0"/>
          <w:sz w:val="20"/>
          <w:szCs w:val="20"/>
          <w:lang w:val="en-GB" w:eastAsia="ko-KR"/>
        </w:rPr>
        <w:t>gNB</w:t>
      </w:r>
      <w:proofErr w:type="spellEnd"/>
      <w:r w:rsidRPr="003470A0">
        <w:rPr>
          <w:rFonts w:ascii="Times New Roman" w:eastAsia="Times New Roman" w:hAnsi="Times New Roman"/>
          <w:kern w:val="0"/>
          <w:sz w:val="20"/>
          <w:szCs w:val="20"/>
          <w:lang w:val="en-GB" w:eastAsia="ko-KR"/>
        </w:rPr>
        <w:t>, the IAB-donor-CU performs the SA equivalent of the steps described for NSA in clause 8.9.17.1.</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FA90" w14:textId="77777777" w:rsidR="001F4163" w:rsidRDefault="001F4163">
      <w:r>
        <w:separator/>
      </w:r>
    </w:p>
  </w:endnote>
  <w:endnote w:type="continuationSeparator" w:id="0">
    <w:p w14:paraId="0CFEC68E" w14:textId="77777777" w:rsidR="001F4163" w:rsidRDefault="001F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default"/>
    <w:sig w:usb0="00000000"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8779" w14:textId="77777777" w:rsidR="001F4163" w:rsidRDefault="001F4163">
      <w:r>
        <w:separator/>
      </w:r>
    </w:p>
  </w:footnote>
  <w:footnote w:type="continuationSeparator" w:id="0">
    <w:p w14:paraId="4CCE123E" w14:textId="77777777" w:rsidR="001F4163" w:rsidRDefault="001F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AD480C"/>
    <w:multiLevelType w:val="hybridMultilevel"/>
    <w:tmpl w:val="5ECE95EA"/>
    <w:lvl w:ilvl="0" w:tplc="B5FE6F12">
      <w:start w:val="202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7"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14"/>
  </w:num>
  <w:num w:numId="4">
    <w:abstractNumId w:val="1"/>
  </w:num>
  <w:num w:numId="5">
    <w:abstractNumId w:val="12"/>
  </w:num>
  <w:num w:numId="6">
    <w:abstractNumId w:val="19"/>
  </w:num>
  <w:num w:numId="7">
    <w:abstractNumId w:val="15"/>
  </w:num>
  <w:num w:numId="8">
    <w:abstractNumId w:val="0"/>
  </w:num>
  <w:num w:numId="9">
    <w:abstractNumId w:val="4"/>
  </w:num>
  <w:num w:numId="10">
    <w:abstractNumId w:val="20"/>
  </w:num>
  <w:num w:numId="11">
    <w:abstractNumId w:val="17"/>
  </w:num>
  <w:num w:numId="12">
    <w:abstractNumId w:val="6"/>
  </w:num>
  <w:num w:numId="13">
    <w:abstractNumId w:val="3"/>
  </w:num>
  <w:num w:numId="14">
    <w:abstractNumId w:val="2"/>
  </w:num>
  <w:num w:numId="15">
    <w:abstractNumId w:val="13"/>
  </w:num>
  <w:num w:numId="16">
    <w:abstractNumId w:val="10"/>
  </w:num>
  <w:num w:numId="17">
    <w:abstractNumId w:val="18"/>
  </w:num>
  <w:num w:numId="18">
    <w:abstractNumId w:val="7"/>
  </w:num>
  <w:num w:numId="19">
    <w:abstractNumId w:val="5"/>
  </w:num>
  <w:num w:numId="20">
    <w:abstractNumId w:val="21"/>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15"/>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26"/>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72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536"/>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163"/>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0A0"/>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431"/>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6D65"/>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9E8"/>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124"/>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3"/>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BE8"/>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A30"/>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D56"/>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3EC0"/>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039"/>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548"/>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AF7"/>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131"/>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336"/>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9C6"/>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0C9"/>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B1"/>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4E49"/>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9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A1"/>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618"/>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217"/>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7C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A7E"/>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3BD"/>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0D7"/>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1FAA"/>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B7D02"/>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0A"/>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450"/>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16C"/>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B4D0D-8458-459A-B8AA-E093FB20E026}">
  <ds:schemaRefs>
    <ds:schemaRef ds:uri="Microsoft.SharePoint.Taxonomy.ContentTypeSync"/>
  </ds:schemaRefs>
</ds:datastoreItem>
</file>

<file path=customXml/itemProps3.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4.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5.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CATT</cp:lastModifiedBy>
  <cp:revision>7</cp:revision>
  <cp:lastPrinted>2017-05-08T07:55:00Z</cp:lastPrinted>
  <dcterms:created xsi:type="dcterms:W3CDTF">2024-08-08T09:12:00Z</dcterms:created>
  <dcterms:modified xsi:type="dcterms:W3CDTF">2024-08-09T02:34:00Z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